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400529</w:t>
      </w:r>
    </w:p>
    <w:p>
      <w:pPr>
        <w:pStyle w:val="84"/>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1038</w:t>
            </w:r>
            <w:bookmarkStart w:id="12" w:name="_GoBack"/>
            <w:bookmarkEnd w:id="1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of federated learning process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step 4 of the </w:t>
            </w:r>
            <w:r>
              <w:rPr>
                <w:rFonts w:ascii="Arial" w:hAnsi="Arial" w:eastAsia="宋体" w:cs="Arial"/>
                <w:color w:val="000000"/>
                <w:kern w:val="0"/>
                <w:sz w:val="20"/>
                <w:szCs w:val="20"/>
                <w:lang w:val="en-US" w:eastAsia="zh-CN" w:bidi="ar"/>
              </w:rPr>
              <w:t xml:space="preserve">General procedure for Federated Learning among Multiple NWDAF </w:t>
            </w:r>
            <w:r>
              <w:rPr>
                <w:rFonts w:hint="default" w:ascii="Arial" w:hAnsi="Arial" w:eastAsia="宋体" w:cs="Arial"/>
                <w:color w:val="000000"/>
                <w:kern w:val="0"/>
                <w:sz w:val="20"/>
                <w:szCs w:val="20"/>
                <w:lang w:val="en-US" w:eastAsia="zh-CN" w:bidi="ar"/>
              </w:rPr>
              <w:t>Instances</w:t>
            </w:r>
            <w:r>
              <w:rPr>
                <w:rFonts w:hint="eastAsia" w:ascii="Arial" w:hAnsi="Arial" w:cs="Arial"/>
                <w:color w:val="000000"/>
                <w:kern w:val="0"/>
                <w:sz w:val="20"/>
                <w:szCs w:val="20"/>
                <w:lang w:val="en-US" w:eastAsia="zh-CN" w:bidi="ar"/>
              </w:rPr>
              <w:t xml:space="preserve">, </w:t>
            </w:r>
            <w:r>
              <w:rPr>
                <w:rFonts w:hint="eastAsia" w:ascii="Arial" w:hAnsi="Arial" w:cs="Arial"/>
                <w:lang w:val="en-US" w:eastAsia="zh-CN"/>
              </w:rPr>
              <w:t>the clients send local ML model metric computed to server. The ML Model metric here refers to numerical values of local ML model metric, which is different to the local ML model metric send by server to client in the request in step 2.</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definition of MLModelMetric contains mlModelAcc, with a numerical value in percent between 0-100 in TS 23.520. So this CR propose, on the other side, to align with CT3</w:t>
            </w:r>
            <w:r>
              <w:rPr>
                <w:rFonts w:hint="default" w:ascii="Arial" w:hAnsi="Arial" w:cs="Arial"/>
                <w:lang w:val="en-US" w:eastAsia="zh-CN"/>
              </w:rPr>
              <w:t>’</w:t>
            </w:r>
            <w:r>
              <w:rPr>
                <w:rFonts w:hint="eastAsia" w:ascii="Arial" w:hAnsi="Arial" w:cs="Arial"/>
                <w:lang w:val="en-US" w:eastAsia="zh-CN"/>
              </w:rPr>
              <w:t>s definition and to avoid confusions.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Change the local ML model metric to numerical values of ML model metric in step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of ML model metric send by client and server in step 2 and 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6.2C.2.2, 7.10.4 and 7.11.2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51834490"/>
      <w:bookmarkStart w:id="3" w:name="_Toc47592409"/>
      <w:bookmarkStart w:id="4" w:name="_Toc45192777"/>
      <w:bookmarkStart w:id="5" w:name="_Toc83303923"/>
      <w:bookmarkStart w:id="6" w:name="_Toc27894624"/>
      <w:bookmarkStart w:id="7" w:name="_Toc36191691"/>
      <w:r>
        <w:rPr>
          <w:color w:val="FF0000"/>
        </w:rPr>
        <w:t xml:space="preserve">* * * Start of Changes * * * </w:t>
      </w:r>
      <w:bookmarkEnd w:id="1"/>
      <w:bookmarkEnd w:id="2"/>
      <w:bookmarkEnd w:id="3"/>
      <w:bookmarkEnd w:id="4"/>
      <w:bookmarkEnd w:id="5"/>
      <w:bookmarkEnd w:id="6"/>
      <w:bookmarkEnd w:id="7"/>
    </w:p>
    <w:p>
      <w:pPr>
        <w:pStyle w:val="5"/>
        <w:rPr>
          <w:lang w:eastAsia="ko-KR"/>
        </w:rPr>
      </w:pPr>
      <w:bookmarkStart w:id="8" w:name="_Toc153794449"/>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9" w:name="_CRFigure6_2C_2_21"/>
      <w:r>
        <w:rPr>
          <w:lang w:eastAsia="ko-KR"/>
        </w:rPr>
        <w:t xml:space="preserve">Figure </w:t>
      </w:r>
      <w:bookmarkEnd w:id="9"/>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w:t>
      </w:r>
      <w:ins w:id="0" w:author="Yuang [2]" w:date="2023-12-26T21:14:56Z">
        <w:r>
          <w:rPr>
            <w:rFonts w:hint="eastAsia"/>
            <w:lang w:val="en-US" w:eastAsia="zh-CN"/>
          </w:rPr>
          <w:t>num</w:t>
        </w:r>
      </w:ins>
      <w:ins w:id="1" w:author="Yuang [2]" w:date="2023-12-26T21:14:57Z">
        <w:r>
          <w:rPr>
            <w:rFonts w:hint="eastAsia"/>
            <w:lang w:val="en-US" w:eastAsia="zh-CN"/>
          </w:rPr>
          <w:t>erical</w:t>
        </w:r>
      </w:ins>
      <w:ins w:id="2" w:author="Yuang [2]" w:date="2023-12-26T21:14:58Z">
        <w:r>
          <w:rPr>
            <w:rFonts w:hint="eastAsia"/>
            <w:lang w:val="en-US" w:eastAsia="zh-CN"/>
          </w:rPr>
          <w:t xml:space="preserve"> val</w:t>
        </w:r>
      </w:ins>
      <w:ins w:id="3" w:author="Yuang [2]" w:date="2023-12-26T21:14:59Z">
        <w:r>
          <w:rPr>
            <w:rFonts w:hint="eastAsia"/>
            <w:lang w:val="en-US" w:eastAsia="zh-CN"/>
          </w:rPr>
          <w:t>ues</w:t>
        </w:r>
      </w:ins>
      <w:ins w:id="4" w:author="Yuang [2]" w:date="2023-12-26T21:19:05Z">
        <w:r>
          <w:rPr>
            <w:rFonts w:hint="eastAsia"/>
            <w:lang w:val="en-US" w:eastAsia="zh-CN"/>
          </w:rPr>
          <w:t xml:space="preserve"> of</w:t>
        </w:r>
      </w:ins>
      <w:ins w:id="5" w:author="Yuang [2]" w:date="2023-12-26T21:14:59Z">
        <w:r>
          <w:rPr>
            <w:rFonts w:hint="eastAsia"/>
            <w:lang w:val="en-US" w:eastAsia="zh-CN"/>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ML model metric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pStyle w:val="4"/>
        <w:rPr>
          <w:lang w:eastAsia="ja-JP"/>
        </w:rPr>
      </w:pPr>
      <w:bookmarkStart w:id="10" w:name="_Toc153794635"/>
      <w:r>
        <w:rPr>
          <w:lang w:eastAsia="ja-JP"/>
        </w:rPr>
        <w:t>7.10.4</w:t>
      </w:r>
      <w:r>
        <w:rPr>
          <w:lang w:eastAsia="ja-JP"/>
        </w:rPr>
        <w:tab/>
      </w:r>
      <w:r>
        <w:rPr>
          <w:lang w:eastAsia="ja-JP"/>
        </w:rPr>
        <w:t>Nnwdaf_MLModelTraining_Notify service operation</w:t>
      </w:r>
      <w:bookmarkEnd w:id="10"/>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p>
    <w:p>
      <w:pPr>
        <w:pStyle w:val="78"/>
      </w:pPr>
      <w:r>
        <w:t>-</w:t>
      </w:r>
      <w:r>
        <w:tab/>
      </w:r>
      <w:r>
        <w:t>ML Correlation ID, when for Federated Learning;</w:t>
      </w:r>
    </w:p>
    <w:p>
      <w:pPr>
        <w:pStyle w:val="78"/>
      </w:pPr>
      <w:r>
        <w:t>-</w:t>
      </w:r>
      <w:r>
        <w:tab/>
      </w:r>
      <w:r>
        <w:t>Corresponding Use case context;</w:t>
      </w:r>
    </w:p>
    <w:p>
      <w:pPr>
        <w:pStyle w:val="78"/>
      </w:pPr>
      <w:r>
        <w:t>-</w:t>
      </w:r>
      <w:r>
        <w:tab/>
      </w:r>
      <w:r>
        <w:t>Termination Request: this parameter indicates that NWDAF requests to terminate the ML model training, i.e. NWDAF will not provide further notifications related to this request, with cause code (e.g. NWDAF overload, not available for the FL process anymore, etc.);</w:t>
      </w:r>
    </w:p>
    <w:p>
      <w:pPr>
        <w:pStyle w:val="78"/>
      </w:pPr>
      <w:r>
        <w:t>-</w:t>
      </w:r>
      <w:r>
        <w:tab/>
      </w:r>
      <w:r>
        <w:t>ML Model ID: this parameter identifies the provisioned ML model;</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6" w:author="Yuang [2]" w:date="2023-12-26T21:18:54Z">
        <w:r>
          <w:rPr>
            <w:rFonts w:hint="eastAsia"/>
            <w:lang w:val="en-US" w:eastAsia="zh-CN"/>
          </w:rPr>
          <w:t xml:space="preserve"> </w:t>
        </w:r>
      </w:ins>
      <w:ins w:id="7" w:author="Yuang [2]" w:date="2023-12-26T21:18:49Z">
        <w:r>
          <w:rPr>
            <w:rFonts w:hint="eastAsia"/>
            <w:lang w:val="en-US" w:eastAsia="zh-CN"/>
          </w:rPr>
          <w:t>nu</w:t>
        </w:r>
      </w:ins>
      <w:ins w:id="8" w:author="Yuang [2]" w:date="2023-12-26T21:18:50Z">
        <w:r>
          <w:rPr>
            <w:rFonts w:hint="eastAsia"/>
            <w:lang w:val="en-US" w:eastAsia="zh-CN"/>
          </w:rPr>
          <w:t>meric</w:t>
        </w:r>
      </w:ins>
      <w:ins w:id="9" w:author="Yuang [2]" w:date="2023-12-26T21:18:51Z">
        <w:r>
          <w:rPr>
            <w:rFonts w:hint="eastAsia"/>
            <w:lang w:val="en-US" w:eastAsia="zh-CN"/>
          </w:rPr>
          <w:t>al val</w:t>
        </w:r>
      </w:ins>
      <w:ins w:id="10" w:author="Yuang [2]" w:date="2023-12-26T21:18:52Z">
        <w:r>
          <w:rPr>
            <w:rFonts w:hint="eastAsia"/>
            <w:lang w:val="en-US" w:eastAsia="zh-CN"/>
          </w:rPr>
          <w:t>ues</w:t>
        </w:r>
      </w:ins>
      <w:ins w:id="11" w:author="Yuang [2]" w:date="2023-12-26T21:19:24Z">
        <w:r>
          <w:rPr>
            <w:rFonts w:hint="eastAsia"/>
            <w:lang w:val="en-US" w:eastAsia="zh-CN"/>
          </w:rPr>
          <w:t xml:space="preserve"> </w:t>
        </w:r>
      </w:ins>
      <w:ins w:id="12" w:author="Yuang [2]" w:date="2023-12-26T21:19:12Z">
        <w:r>
          <w:rPr>
            <w:rFonts w:hint="eastAsia"/>
            <w:lang w:val="en-US" w:eastAsia="zh-CN"/>
          </w:rPr>
          <w:t>o</w:t>
        </w:r>
      </w:ins>
      <w:ins w:id="13" w:author="Yuang [2]" w:date="2023-12-26T21:19:13Z">
        <w:r>
          <w:rPr>
            <w:rFonts w:hint="eastAsia"/>
            <w:lang w:val="en-US" w:eastAsia="zh-CN"/>
          </w:rPr>
          <w:t xml:space="preserve">f </w:t>
        </w:r>
      </w:ins>
      <w:r>
        <w:t>local ML Model metric and Training Input Data Information (e.g. areas covered by the data set, sampling ratio, maximum/minimum of value of each dimension, etc.), which are generated by the FL Client NWDAF during 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pPr>
      <w:r>
        <w:rPr>
          <w:color w:val="FF0000"/>
        </w:rPr>
        <w:t>* * * End of</w:t>
      </w:r>
      <w:r>
        <w:rPr>
          <w:rFonts w:hint="eastAsia"/>
          <w:color w:val="FF0000"/>
          <w:lang w:val="en-US" w:eastAsia="zh-CN"/>
        </w:rPr>
        <w:t xml:space="preserve"> </w:t>
      </w:r>
      <w:r>
        <w:rPr>
          <w:color w:val="FF0000"/>
        </w:rPr>
        <w:t>Changes * * *</w:t>
      </w:r>
    </w:p>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tabs>
          <w:tab w:val="left" w:pos="2763"/>
        </w:tabs>
        <w:rPr>
          <w:rFonts w:hint="eastAsia" w:eastAsia="宋体"/>
          <w:lang w:eastAsia="zh-CN"/>
        </w:rPr>
      </w:pPr>
    </w:p>
    <w:p>
      <w:pPr>
        <w:pStyle w:val="4"/>
        <w:rPr>
          <w:lang w:eastAsia="ja-JP"/>
        </w:rPr>
      </w:pPr>
      <w:bookmarkStart w:id="11" w:name="_Toc153794638"/>
      <w:r>
        <w:rPr>
          <w:lang w:eastAsia="ja-JP"/>
        </w:rPr>
        <w:t>7.11.2</w:t>
      </w:r>
      <w:r>
        <w:rPr>
          <w:lang w:eastAsia="ja-JP"/>
        </w:rPr>
        <w:tab/>
      </w:r>
      <w:r>
        <w:rPr>
          <w:lang w:eastAsia="ja-JP"/>
        </w:rPr>
        <w:t>Nnwdaf_MLModelTrainingInfo_Request service operation</w:t>
      </w:r>
      <w:bookmarkEnd w:id="11"/>
    </w:p>
    <w:p>
      <w:pPr>
        <w:rPr>
          <w:lang w:eastAsia="ja-JP"/>
        </w:rPr>
      </w:pPr>
      <w:r>
        <w:rPr>
          <w:b/>
          <w:bCs/>
          <w:lang w:eastAsia="ja-JP"/>
        </w:rPr>
        <w:t>Service operation name:</w:t>
      </w:r>
      <w:r>
        <w:rPr>
          <w:lang w:eastAsia="ja-JP"/>
        </w:rPr>
        <w:t xml:space="preserve"> Nnwdaf_MLModelTrainingInfo_Request</w:t>
      </w:r>
    </w:p>
    <w:p>
      <w:pPr>
        <w:rPr>
          <w:lang w:eastAsia="ja-JP"/>
        </w:rPr>
      </w:pPr>
      <w:r>
        <w:rPr>
          <w:b/>
          <w:bCs/>
          <w:lang w:eastAsia="ja-JP"/>
        </w:rPr>
        <w:t>Description:</w:t>
      </w:r>
      <w:r>
        <w:rPr>
          <w:lang w:eastAsia="ja-JP"/>
        </w:rPr>
        <w:t xml:space="preserve"> Request information about NWDAF ML model training with specific parameters.</w:t>
      </w:r>
    </w:p>
    <w:p>
      <w:pPr>
        <w:rPr>
          <w:b/>
          <w:bCs/>
          <w:lang w:eastAsia="ja-JP"/>
        </w:rPr>
      </w:pPr>
      <w:r>
        <w:rPr>
          <w:b/>
          <w:bCs/>
          <w:lang w:eastAsia="ja-JP"/>
        </w:rPr>
        <w:t>Inputs, Required:</w:t>
      </w:r>
    </w:p>
    <w:p>
      <w:pPr>
        <w:pStyle w:val="78"/>
      </w:pPr>
      <w:r>
        <w:t>-</w:t>
      </w:r>
      <w:r>
        <w:tab/>
      </w:r>
      <w:r>
        <w:t>Analytics ID as defined in Table 7.1-2.</w:t>
      </w:r>
    </w:p>
    <w:p>
      <w:pPr>
        <w:pStyle w:val="78"/>
      </w:pPr>
      <w:r>
        <w:t>-</w:t>
      </w:r>
      <w:r>
        <w:tab/>
      </w:r>
      <w:r>
        <w:t>ML Model Interoperability information.</w:t>
      </w:r>
    </w:p>
    <w:p>
      <w:pPr>
        <w:rPr>
          <w:b/>
          <w:bCs/>
          <w:lang w:eastAsia="ja-JP"/>
        </w:rPr>
      </w:pPr>
      <w:r>
        <w:rPr>
          <w:b/>
          <w:bCs/>
          <w:lang w:eastAsia="ja-JP"/>
        </w:rPr>
        <w:t>Inputs, Optional:</w:t>
      </w:r>
    </w:p>
    <w:p>
      <w:pPr>
        <w:pStyle w:val="78"/>
      </w:pPr>
      <w:r>
        <w:t>-</w:t>
      </w:r>
      <w:r>
        <w:tab/>
      </w:r>
      <w:r>
        <w:t>ML Model ID: identifies the provided ML model.</w:t>
      </w:r>
    </w:p>
    <w:p>
      <w:pPr>
        <w:pStyle w:val="78"/>
      </w:pPr>
      <w:r>
        <w:t>-</w:t>
      </w:r>
      <w:r>
        <w:tab/>
      </w:r>
      <w:r>
        <w:t>ML Model Information (as defined in clause 6.2A.2).</w:t>
      </w:r>
    </w:p>
    <w:p>
      <w:pPr>
        <w:pStyle w:val="78"/>
      </w:pPr>
      <w:r>
        <w:t>-</w:t>
      </w:r>
      <w:r>
        <w:tab/>
      </w:r>
      <w:r>
        <w:t>ML Model file.</w:t>
      </w:r>
    </w:p>
    <w:p>
      <w:pPr>
        <w:pStyle w:val="78"/>
      </w:pPr>
      <w:r>
        <w:t>-</w:t>
      </w:r>
      <w:r>
        <w:tab/>
      </w:r>
      <w:r>
        <w:t>ML Training Information (i.e. data availability requirement, time availability requirement).</w:t>
      </w:r>
    </w:p>
    <w:p>
      <w:pPr>
        <w:pStyle w:val="78"/>
      </w:pPr>
      <w:r>
        <w:t>-</w:t>
      </w:r>
      <w:r>
        <w:tab/>
      </w:r>
      <w:r>
        <w:t>Training Reporting Information as defined in clause 6.2F.2.</w:t>
      </w:r>
    </w:p>
    <w:p>
      <w:pPr>
        <w:pStyle w:val="78"/>
      </w:pPr>
      <w:r>
        <w:t>-</w:t>
      </w:r>
      <w:r>
        <w:tab/>
      </w:r>
      <w:r>
        <w:t>ML Preparation Flag.</w:t>
      </w:r>
    </w:p>
    <w:p>
      <w:pPr>
        <w:pStyle w:val="78"/>
      </w:pPr>
      <w:r>
        <w:t>-</w:t>
      </w:r>
      <w:r>
        <w:tab/>
      </w:r>
      <w:r>
        <w:t>ML Model Accuracy Check Flag.</w:t>
      </w:r>
    </w:p>
    <w:p>
      <w:pPr>
        <w:pStyle w:val="78"/>
      </w:pPr>
      <w:r>
        <w:t>-</w:t>
      </w:r>
      <w:r>
        <w:tab/>
      </w:r>
      <w:r>
        <w:t>ML Correlation ID.</w:t>
      </w:r>
    </w:p>
    <w:p>
      <w:pPr>
        <w:pStyle w:val="78"/>
      </w:pPr>
      <w:r>
        <w:t>-</w:t>
      </w:r>
      <w:r>
        <w:tab/>
      </w:r>
      <w:r>
        <w:t>Termination Request, when terminating the Federated Learning identified by the ML Correlation ID and optionally indicating the reason, e.g. FL Client NWDAF is unselected by the FL Server NWDAF for the FL process, or the FL process is suspended, etc.</w:t>
      </w:r>
    </w:p>
    <w:p>
      <w:pPr>
        <w:pStyle w:val="78"/>
      </w:pPr>
      <w:r>
        <w:t>-</w:t>
      </w:r>
      <w:r>
        <w:tab/>
      </w:r>
      <w:r>
        <w:t>Training Filter Information.</w:t>
      </w:r>
    </w:p>
    <w:p>
      <w:pPr>
        <w:pStyle w:val="78"/>
      </w:pPr>
      <w:r>
        <w:t>-</w:t>
      </w:r>
      <w:r>
        <w:tab/>
      </w:r>
      <w:r>
        <w:t>Target of Training Reporting.</w:t>
      </w:r>
    </w:p>
    <w:p>
      <w:pPr>
        <w:pStyle w:val="78"/>
      </w:pPr>
      <w:r>
        <w:t>-</w:t>
      </w:r>
      <w:r>
        <w:tab/>
      </w:r>
      <w:r>
        <w:t>Use case context.</w:t>
      </w:r>
    </w:p>
    <w:p>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pPr>
        <w:pStyle w:val="59"/>
      </w:pPr>
      <w:r>
        <w:t>NOTE:</w:t>
      </w:r>
      <w:r>
        <w:tab/>
      </w:r>
      <w:r>
        <w:t>The detail reasons in the cause code are up to stage 3.</w:t>
      </w:r>
    </w:p>
    <w:p>
      <w:pPr>
        <w:rPr>
          <w:b/>
          <w:bCs/>
          <w:lang w:eastAsia="ja-JP"/>
        </w:rPr>
      </w:pPr>
      <w:r>
        <w:rPr>
          <w:b/>
          <w:bCs/>
          <w:lang w:eastAsia="ja-JP"/>
        </w:rPr>
        <w:t>Outputs, Optional:</w:t>
      </w:r>
    </w:p>
    <w:p>
      <w:pPr>
        <w:pStyle w:val="78"/>
      </w:pPr>
      <w:r>
        <w:t>-</w:t>
      </w:r>
      <w:r>
        <w:tab/>
      </w:r>
      <w:r>
        <w:t>ML Model ID.</w:t>
      </w:r>
    </w:p>
    <w:p>
      <w:pPr>
        <w:pStyle w:val="78"/>
      </w:pPr>
      <w:r>
        <w:t>-</w:t>
      </w:r>
      <w:r>
        <w:tab/>
      </w:r>
      <w:r>
        <w:t>Set of the tuple (Analytics ID, ML model Information (as defined in clause 6.2A.2)).</w:t>
      </w:r>
    </w:p>
    <w:p>
      <w:pPr>
        <w:pStyle w:val="78"/>
      </w:pPr>
      <w:r>
        <w:t>-</w:t>
      </w:r>
      <w:r>
        <w:tab/>
      </w:r>
      <w:r>
        <w:t>ML Correlation ID, when for Federated Learning.</w:t>
      </w:r>
    </w:p>
    <w:p>
      <w:pPr>
        <w:pStyle w:val="78"/>
      </w:pPr>
      <w:r>
        <w:t>-</w:t>
      </w:r>
      <w:r>
        <w:tab/>
      </w:r>
      <w:r>
        <w:t>Corresponding Use case context.</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14" w:author="Yuang [2]" w:date="2023-12-27T09:12:43Z">
        <w:r>
          <w:rPr>
            <w:rFonts w:hint="eastAsia"/>
            <w:lang w:val="en-US" w:eastAsia="zh-CN"/>
          </w:rPr>
          <w:t xml:space="preserve"> </w:t>
        </w:r>
      </w:ins>
      <w:ins w:id="15" w:author="Yuang [2]" w:date="2023-12-27T09:12:45Z">
        <w:r>
          <w:rPr>
            <w:rFonts w:hint="eastAsia"/>
            <w:lang w:val="en-US" w:eastAsia="zh-CN"/>
          </w:rPr>
          <w:t>nume</w:t>
        </w:r>
      </w:ins>
      <w:ins w:id="16" w:author="Yuang [2]" w:date="2023-12-27T09:12:46Z">
        <w:r>
          <w:rPr>
            <w:rFonts w:hint="eastAsia"/>
            <w:lang w:val="en-US" w:eastAsia="zh-CN"/>
          </w:rPr>
          <w:t xml:space="preserve">rical </w:t>
        </w:r>
      </w:ins>
      <w:ins w:id="17" w:author="Yuang [2]" w:date="2023-12-27T09:12:47Z">
        <w:r>
          <w:rPr>
            <w:rFonts w:hint="eastAsia"/>
            <w:lang w:val="en-US" w:eastAsia="zh-CN"/>
          </w:rPr>
          <w:t>values</w:t>
        </w:r>
      </w:ins>
      <w:ins w:id="18" w:author="Yuang [2]" w:date="2023-12-27T09:12:48Z">
        <w:r>
          <w:rPr>
            <w:rFonts w:hint="eastAsia"/>
            <w:lang w:val="en-US" w:eastAsia="zh-CN"/>
          </w:rPr>
          <w:t xml:space="preserve"> of</w:t>
        </w:r>
      </w:ins>
      <w:r>
        <w:t xml:space="preserve"> local ML model metric and Training Input Data Information (e.g. areas covered by the data set, sampling ratio, maximum/minimum of value of each dimension of data, etc.), which are generated by the FL Client NWDAF during FL procedure.</w:t>
      </w:r>
    </w:p>
    <w:p>
      <w:pPr>
        <w:pStyle w:val="78"/>
      </w:pPr>
      <w:r>
        <w:t>-</w:t>
      </w:r>
      <w:r>
        <w:tab/>
      </w:r>
      <w:r>
        <w:t>Delay Event Notification as defined in clause 6.2F.2;</w:t>
      </w:r>
    </w:p>
    <w:p>
      <w:pPr>
        <w:pStyle w:val="78"/>
        <w:rPr>
          <w:rFonts w:hint="eastAsia" w:eastAsia="宋体"/>
          <w:lang w:eastAsia="zh-CN"/>
        </w:rPr>
      </w:pPr>
      <w:r>
        <w:t>-</w:t>
      </w:r>
      <w:r>
        <w:tab/>
      </w:r>
      <w:r>
        <w:t>global ML model metric.</w:t>
      </w:r>
    </w:p>
    <w:p>
      <w:pPr>
        <w:pStyle w:val="105"/>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456617A"/>
    <w:rsid w:val="0C1B7D9A"/>
    <w:rsid w:val="1088779B"/>
    <w:rsid w:val="15780BD9"/>
    <w:rsid w:val="1740017E"/>
    <w:rsid w:val="19DD5567"/>
    <w:rsid w:val="219C2C10"/>
    <w:rsid w:val="256A500C"/>
    <w:rsid w:val="264A1A72"/>
    <w:rsid w:val="2EE66C14"/>
    <w:rsid w:val="34A43052"/>
    <w:rsid w:val="3D4105D8"/>
    <w:rsid w:val="3EC812CF"/>
    <w:rsid w:val="48071E60"/>
    <w:rsid w:val="48EF7673"/>
    <w:rsid w:val="497714DC"/>
    <w:rsid w:val="4AC82B1C"/>
    <w:rsid w:val="4FC20829"/>
    <w:rsid w:val="51B57E5F"/>
    <w:rsid w:val="5AD103D4"/>
    <w:rsid w:val="6186302D"/>
    <w:rsid w:val="61896A0B"/>
    <w:rsid w:val="61C97C73"/>
    <w:rsid w:val="621630D6"/>
    <w:rsid w:val="63B1345B"/>
    <w:rsid w:val="64214C6C"/>
    <w:rsid w:val="697A0C53"/>
    <w:rsid w:val="6A3E0F48"/>
    <w:rsid w:val="6BA850A3"/>
    <w:rsid w:val="70FE28C3"/>
    <w:rsid w:val="75754346"/>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21</TotalTime>
  <ScaleCrop>false</ScaleCrop>
  <LinksUpToDate>false</LinksUpToDate>
  <CharactersWithSpaces>3443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2024-01-22T10:59:09Z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B68A0FEDF6A44159936436F35B77426A_13</vt:lpwstr>
  </property>
</Properties>
</file>